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0DDC32C4" w:rsidR="0039254D" w:rsidRDefault="0039254D" w:rsidP="006F40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AD40A0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R3-22</w:t>
      </w:r>
      <w:r w:rsidR="00D07BC7">
        <w:rPr>
          <w:rFonts w:cs="Arial"/>
          <w:b/>
          <w:sz w:val="24"/>
          <w:szCs w:val="24"/>
          <w:lang w:val="sv-SE"/>
        </w:rPr>
        <w:t>4101</w:t>
      </w:r>
    </w:p>
    <w:p w14:paraId="6B2BAA2F" w14:textId="4F0F3614" w:rsidR="0039254D" w:rsidRDefault="00AD40A0" w:rsidP="006F40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324D1">
        <w:rPr>
          <w:rFonts w:eastAsia="PMingLiU"/>
          <w:sz w:val="24"/>
          <w:szCs w:val="28"/>
          <w:lang w:eastAsia="zh-TW"/>
        </w:rPr>
        <w:t>Ma</w:t>
      </w:r>
      <w:r>
        <w:rPr>
          <w:rFonts w:eastAsia="PMingLiU"/>
          <w:sz w:val="24"/>
          <w:szCs w:val="28"/>
          <w:lang w:eastAsia="zh-TW"/>
        </w:rPr>
        <w:t>y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Default="0039254D" w:rsidP="0039254D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53BE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4113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4113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3E734" w:rsidR="001E41F3" w:rsidRPr="00410371" w:rsidRDefault="00A56F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C9A10" w:rsidR="001E41F3" w:rsidRPr="00410371" w:rsidRDefault="00D07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43C5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4113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54113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8787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54113D">
              <w:rPr>
                <w:sz w:val="22"/>
              </w:rPr>
              <w:t>7</w:t>
            </w:r>
            <w:r w:rsidR="006C36B0">
              <w:rPr>
                <w:sz w:val="22"/>
              </w:rPr>
              <w:t>.4</w:t>
            </w:r>
            <w:r w:rsidR="0054113D">
              <w:rPr>
                <w:sz w:val="22"/>
              </w:rPr>
              <w:t>8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CF672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48B6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AD40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40A0">
              <w:rPr>
                <w:noProof/>
              </w:rPr>
              <w:t>09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7E3C59" w:rsidR="00B93C2F" w:rsidRPr="00587194" w:rsidRDefault="0054113D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D66A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4113D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716E4" w:rsidR="00B93C2F" w:rsidRDefault="00B4029F" w:rsidP="005C2440">
            <w:pPr>
              <w:pStyle w:val="CRCoverPage"/>
            </w:pPr>
            <w:r>
              <w:t>If a new DRB</w:t>
            </w:r>
            <w:r w:rsidR="000B4BCE">
              <w:t xml:space="preserve"> or QoS flow</w:t>
            </w:r>
            <w:r>
              <w:t xml:space="preserve"> is created </w:t>
            </w:r>
            <w:r w:rsidR="000B4BCE">
              <w:t xml:space="preserve">during an ongoing </w:t>
            </w:r>
            <w:r w:rsidR="00E329ED">
              <w:t>call</w:t>
            </w:r>
            <w:r>
              <w:t>, the source IP address</w:t>
            </w:r>
            <w:r w:rsidR="0026127F">
              <w:t xml:space="preserve"> </w:t>
            </w:r>
            <w:r w:rsidR="000B4BCE">
              <w:t xml:space="preserve">to be used for data forwarding for such new </w:t>
            </w:r>
            <w:r w:rsidR="00E1788D">
              <w:t>DRB/QoS Flow</w:t>
            </w:r>
            <w:r>
              <w:t xml:space="preserve"> is not known</w:t>
            </w:r>
            <w:r w:rsidR="00CF42AA">
              <w:t xml:space="preserve"> to the </w:t>
            </w:r>
            <w:proofErr w:type="spellStart"/>
            <w:r w:rsidR="00CF42AA">
              <w:t>gNB</w:t>
            </w:r>
            <w:proofErr w:type="spellEnd"/>
            <w:r w:rsidR="00CF42AA">
              <w:t>-CU-CP,</w:t>
            </w:r>
            <w:r>
              <w:t xml:space="preserve"> </w:t>
            </w:r>
            <w:r w:rsidR="00B77A87">
              <w:t>which may cause</w:t>
            </w:r>
            <w:r w:rsidR="005C2440"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109691B1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 xml:space="preserve">Bearer Context </w:t>
            </w:r>
            <w:r w:rsidR="00B4029F">
              <w:rPr>
                <w:noProof/>
              </w:rPr>
              <w:t>Modification</w:t>
            </w:r>
            <w:r>
              <w:rPr>
                <w:noProof/>
              </w:rPr>
              <w:t xml:space="preserve"> message.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3DA0E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  <w:r w:rsidR="00B4029F">
              <w:rPr>
                <w:noProof/>
              </w:rPr>
              <w:t xml:space="preserve"> in the case that </w:t>
            </w:r>
            <w:r w:rsidR="00B4029F">
              <w:t>a new DRB</w:t>
            </w:r>
            <w:r w:rsidR="00CF42AA">
              <w:t xml:space="preserve"> or QoS flow</w:t>
            </w:r>
            <w:r w:rsidR="00B4029F">
              <w:t xml:space="preserve"> is created during an ongoing call.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EBDBC" w:rsidR="00B93C2F" w:rsidRDefault="00D979DE" w:rsidP="00B93C2F">
            <w:pPr>
              <w:pStyle w:val="CRCoverPage"/>
              <w:spacing w:after="0"/>
              <w:ind w:left="100"/>
              <w:rPr>
                <w:noProof/>
              </w:rPr>
            </w:pPr>
            <w:r w:rsidRPr="00D979DE">
              <w:rPr>
                <w:noProof/>
              </w:rPr>
              <w:t>8.3.2, 9.3.3.7, 9.3.3.13 and 9.4.5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0FEFCD7F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D07BC7">
              <w:rPr>
                <w:noProof/>
              </w:rPr>
              <w:t>0790</w:t>
            </w:r>
            <w:r>
              <w:rPr>
                <w:noProof/>
              </w:rPr>
              <w:t xml:space="preserve"> </w:t>
            </w:r>
          </w:p>
          <w:p w14:paraId="6694A6B3" w14:textId="6E4E3CAA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</w:t>
            </w:r>
            <w:r w:rsidR="00D07BC7">
              <w:rPr>
                <w:noProof/>
              </w:rPr>
              <w:t>0878</w:t>
            </w:r>
          </w:p>
          <w:p w14:paraId="08A7A7BA" w14:textId="4730FBF3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37.473 CR </w:t>
            </w:r>
            <w:r w:rsidR="00D07BC7">
              <w:rPr>
                <w:noProof/>
              </w:rPr>
              <w:t>0014</w:t>
            </w:r>
          </w:p>
          <w:bookmarkEnd w:id="1"/>
          <w:p w14:paraId="22C26562" w14:textId="1FD03AA3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36.413 CR </w:t>
            </w:r>
            <w:r w:rsidR="00D07BC7">
              <w:rPr>
                <w:noProof/>
              </w:rPr>
              <w:t>1879</w:t>
            </w:r>
          </w:p>
          <w:p w14:paraId="16B82CCE" w14:textId="1EE9F0F3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D07BC7">
              <w:rPr>
                <w:noProof/>
              </w:rPr>
              <w:t>0803</w:t>
            </w:r>
          </w:p>
          <w:p w14:paraId="42398B96" w14:textId="7CDE7C4B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36.423 CR </w:t>
            </w:r>
            <w:r w:rsidR="00D07BC7">
              <w:rPr>
                <w:noProof/>
              </w:rPr>
              <w:t>1693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86D16B9" w14:textId="77777777" w:rsidR="005C304B" w:rsidRPr="00D629EF" w:rsidRDefault="005C304B" w:rsidP="005C304B">
      <w:pPr>
        <w:pStyle w:val="Heading3"/>
      </w:pPr>
      <w:bookmarkStart w:id="2" w:name="_Toc20955498"/>
      <w:bookmarkStart w:id="3" w:name="_Toc29460924"/>
      <w:bookmarkStart w:id="4" w:name="_Toc29505656"/>
      <w:bookmarkStart w:id="5" w:name="_Toc36556181"/>
      <w:bookmarkStart w:id="6" w:name="_Toc45881620"/>
      <w:bookmarkStart w:id="7" w:name="_Toc51852254"/>
      <w:bookmarkStart w:id="8" w:name="_Toc56620205"/>
      <w:bookmarkStart w:id="9" w:name="_Toc64447845"/>
      <w:bookmarkStart w:id="10" w:name="_Toc74152620"/>
      <w:bookmarkStart w:id="11" w:name="_Toc88656045"/>
      <w:bookmarkStart w:id="12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629EF">
        <w:t xml:space="preserve"> </w:t>
      </w:r>
    </w:p>
    <w:p w14:paraId="5C0D6A28" w14:textId="77777777" w:rsidR="005C304B" w:rsidRPr="00D629EF" w:rsidRDefault="005C304B" w:rsidP="005C304B">
      <w:pPr>
        <w:pStyle w:val="Heading4"/>
      </w:pPr>
      <w:bookmarkStart w:id="13" w:name="_Toc20955499"/>
      <w:bookmarkStart w:id="14" w:name="_Toc29460925"/>
      <w:bookmarkStart w:id="15" w:name="_Toc29505657"/>
      <w:bookmarkStart w:id="16" w:name="_Toc36556182"/>
      <w:bookmarkStart w:id="17" w:name="_Toc45881621"/>
      <w:bookmarkStart w:id="18" w:name="_Toc51852255"/>
      <w:bookmarkStart w:id="19" w:name="_Toc56620206"/>
      <w:bookmarkStart w:id="20" w:name="_Toc64447846"/>
      <w:bookmarkStart w:id="21" w:name="_Toc74152621"/>
      <w:bookmarkStart w:id="22" w:name="_Toc88656046"/>
      <w:bookmarkStart w:id="23" w:name="_Toc88657105"/>
      <w:r w:rsidRPr="00D629EF">
        <w:t>8.3.2.1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9AE6E28" w14:textId="77777777" w:rsidR="005C304B" w:rsidRPr="00D629EF" w:rsidRDefault="005C304B" w:rsidP="005C304B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3C49E0C" w14:textId="77777777" w:rsidR="005C304B" w:rsidRPr="00D629EF" w:rsidRDefault="005C304B" w:rsidP="005C304B">
      <w:pPr>
        <w:pStyle w:val="Heading4"/>
      </w:pPr>
      <w:bookmarkStart w:id="24" w:name="_Toc20955500"/>
      <w:bookmarkStart w:id="25" w:name="_Toc29460926"/>
      <w:bookmarkStart w:id="26" w:name="_Toc29505658"/>
      <w:bookmarkStart w:id="27" w:name="_Toc36556183"/>
      <w:bookmarkStart w:id="28" w:name="_Toc45881622"/>
      <w:bookmarkStart w:id="29" w:name="_Toc51852256"/>
      <w:bookmarkStart w:id="30" w:name="_Toc56620207"/>
      <w:bookmarkStart w:id="31" w:name="_Toc64447847"/>
      <w:bookmarkStart w:id="32" w:name="_Toc74152622"/>
      <w:bookmarkStart w:id="33" w:name="_Toc88656047"/>
      <w:bookmarkStart w:id="34" w:name="_Toc88657106"/>
      <w:r w:rsidRPr="00D629EF">
        <w:t>8.3.2.2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8EFD79A" w14:textId="77777777" w:rsidR="005C304B" w:rsidRPr="00D629EF" w:rsidRDefault="005C304B" w:rsidP="005C304B">
      <w:pPr>
        <w:pStyle w:val="TH"/>
      </w:pPr>
      <w:r w:rsidRPr="00D629EF">
        <w:object w:dxaOrig="7470" w:dyaOrig="3211" w14:anchorId="0AAA0F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5pt" o:ole="">
            <v:imagedata r:id="rId16" o:title=""/>
          </v:shape>
          <o:OLEObject Type="Embed" ProgID="Visio.Drawing.15" ShapeID="_x0000_i1025" DrawAspect="Content" ObjectID="_1714999546" r:id="rId17"/>
        </w:object>
      </w:r>
    </w:p>
    <w:p w14:paraId="142EECFD" w14:textId="77777777" w:rsidR="005C304B" w:rsidRPr="00D629EF" w:rsidRDefault="005C304B" w:rsidP="005C304B">
      <w:pPr>
        <w:pStyle w:val="TF"/>
      </w:pPr>
      <w:r w:rsidRPr="00D629EF">
        <w:t>Figure 8.3.2.2-1: Bearer Context Modification procedure: Successful Operation.</w:t>
      </w:r>
    </w:p>
    <w:p w14:paraId="674668AB" w14:textId="77777777" w:rsidR="005C304B" w:rsidRPr="00D629EF" w:rsidRDefault="005C304B" w:rsidP="005C304B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32A6242" w14:textId="77777777" w:rsidR="005C304B" w:rsidRPr="00D629EF" w:rsidRDefault="005C304B" w:rsidP="005C304B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5C08344C" w14:textId="77777777" w:rsidR="005C304B" w:rsidRPr="00D629EF" w:rsidRDefault="005C304B" w:rsidP="005C304B">
      <w:pPr>
        <w:ind w:left="284"/>
      </w:pPr>
      <w:r w:rsidRPr="00D629EF">
        <w:t>For E-UTRAN:</w:t>
      </w:r>
    </w:p>
    <w:p w14:paraId="41CB3BE6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CC5BCCC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8E8BA92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34A526C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548DBD7" w14:textId="77777777" w:rsidR="005C304B" w:rsidRPr="00D629EF" w:rsidRDefault="005C304B" w:rsidP="005C304B">
      <w:pPr>
        <w:ind w:left="284"/>
      </w:pPr>
      <w:r w:rsidRPr="00D629EF">
        <w:t>For NG-RAN:</w:t>
      </w:r>
    </w:p>
    <w:p w14:paraId="3726A272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5" w:name="_Hlk513630551"/>
      <w:r w:rsidRPr="00D629EF">
        <w:t xml:space="preserve">PDU Session Resources </w:t>
      </w:r>
      <w:bookmarkEnd w:id="3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032B2FF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409DAB3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917B461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D6FE5A5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6" w:name="_Hlk527454371"/>
      <w:r w:rsidRPr="00D629EF">
        <w:t xml:space="preserve">successfully </w:t>
      </w:r>
      <w:bookmarkEnd w:id="3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8C9E72C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4B6631F" w14:textId="77777777" w:rsidR="005C304B" w:rsidRPr="00D629EF" w:rsidRDefault="005C304B" w:rsidP="005C304B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4055175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B12F45C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13534C0" w14:textId="77777777" w:rsidR="005C304B" w:rsidRPr="00D629EF" w:rsidRDefault="005C304B" w:rsidP="005C304B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35A6F4" w14:textId="77777777" w:rsidR="005C304B" w:rsidRPr="00D629EF" w:rsidRDefault="005C304B" w:rsidP="005C304B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252CC7D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D7B95D4" w14:textId="77777777" w:rsidR="005C304B" w:rsidRPr="00D629EF" w:rsidRDefault="005C304B" w:rsidP="005C304B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592FA541" w14:textId="77777777" w:rsidR="005C304B" w:rsidRPr="00D629EF" w:rsidRDefault="005C304B" w:rsidP="005C304B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13E39425" w14:textId="77777777" w:rsidR="005C304B" w:rsidRDefault="005C304B" w:rsidP="005C304B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 consider that DRBs configured with SDT are resumed only and the other DRBs remain suspended.</w:t>
      </w:r>
    </w:p>
    <w:p w14:paraId="1CB707A4" w14:textId="77777777" w:rsidR="005C304B" w:rsidRPr="00D629EF" w:rsidRDefault="005C304B" w:rsidP="005C304B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34ACDAE5" w14:textId="77777777" w:rsidR="005C304B" w:rsidRPr="00D629EF" w:rsidRDefault="005C304B" w:rsidP="005C304B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6656657F" w14:textId="77777777" w:rsidR="005C304B" w:rsidRDefault="005C304B" w:rsidP="005C304B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B809EF8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05F3DCD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0D2B3AB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7" w:name="_Hlk341089"/>
      <w:r w:rsidRPr="00D629EF">
        <w:rPr>
          <w:rFonts w:eastAsia="SimSun"/>
          <w:bCs/>
          <w:i/>
        </w:rPr>
        <w:t>PDCP SN Status Request</w:t>
      </w:r>
      <w:bookmarkEnd w:id="3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E438AED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40357DD7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F296F7B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53A69B5F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</w:t>
      </w:r>
      <w:r w:rsidRPr="00D629EF">
        <w:lastRenderedPageBreak/>
        <w:t xml:space="preserve">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9A3759C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EE3C34E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2C854D1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A6A825C" w14:textId="77777777" w:rsidR="005C304B" w:rsidRDefault="005C304B" w:rsidP="005C304B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5317D23F" w14:textId="77777777" w:rsidR="005C304B" w:rsidRPr="00D629EF" w:rsidRDefault="005C304B" w:rsidP="005C304B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</w:t>
      </w:r>
      <w:proofErr w:type="gramStart"/>
      <w:r w:rsidRPr="00D629EF">
        <w:t>i.e.</w:t>
      </w:r>
      <w:proofErr w:type="gramEnd"/>
      <w:r w:rsidRPr="00D629EF">
        <w:t xml:space="preserve">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3E99806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4379EF8D" w14:textId="77777777" w:rsidR="005C304B" w:rsidRPr="00D629EF" w:rsidRDefault="005C304B" w:rsidP="005C304B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37E7D81A" w14:textId="77777777" w:rsidR="005C304B" w:rsidRPr="00D629EF" w:rsidRDefault="005C304B" w:rsidP="005C304B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45A3C27" w14:textId="77777777" w:rsidR="005C304B" w:rsidRPr="00D629EF" w:rsidRDefault="005C304B" w:rsidP="005C304B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4C294CA" w14:textId="77777777" w:rsidR="005C304B" w:rsidRPr="00D629EF" w:rsidRDefault="005C304B" w:rsidP="005C304B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57D2BD15" w14:textId="77777777" w:rsidR="005C304B" w:rsidRPr="00D629EF" w:rsidRDefault="005C304B" w:rsidP="005C304B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AACB535" w14:textId="77777777" w:rsidR="005C304B" w:rsidRDefault="005C304B" w:rsidP="005C304B">
      <w:pPr>
        <w:spacing w:line="259" w:lineRule="auto"/>
      </w:pPr>
      <w:bookmarkStart w:id="38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5EB07F47" w14:textId="77777777" w:rsidR="005C304B" w:rsidRPr="0069684B" w:rsidRDefault="005C304B" w:rsidP="005C304B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</w:t>
      </w:r>
      <w:r w:rsidRPr="0069684B">
        <w:rPr>
          <w:lang w:eastAsia="ja-JP"/>
        </w:rPr>
        <w:lastRenderedPageBreak/>
        <w:t xml:space="preserve">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40FBC82" w14:textId="77777777" w:rsidR="005C304B" w:rsidRPr="0069684B" w:rsidRDefault="005C304B" w:rsidP="005C304B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5ABF886A" w14:textId="77777777" w:rsidR="005C304B" w:rsidRPr="0069684B" w:rsidRDefault="005C304B" w:rsidP="005C304B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38"/>
    </w:p>
    <w:p w14:paraId="00E12566" w14:textId="77777777" w:rsidR="005C304B" w:rsidRPr="00D629EF" w:rsidRDefault="005C304B" w:rsidP="005C304B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8647A31" w14:textId="77777777" w:rsidR="005C304B" w:rsidRPr="00D629EF" w:rsidRDefault="005C304B" w:rsidP="005C304B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1B0963A" w14:textId="77777777" w:rsidR="005C304B" w:rsidRDefault="005C304B" w:rsidP="005C304B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 xml:space="preserve">PDU Session Resource </w:t>
      </w:r>
      <w:proofErr w:type="gramStart"/>
      <w:r>
        <w:rPr>
          <w:rFonts w:eastAsia="MS Mincho"/>
          <w:i/>
          <w:lang w:eastAsia="zh-CN"/>
        </w:rPr>
        <w:t>To</w:t>
      </w:r>
      <w:proofErr w:type="gramEnd"/>
      <w:r>
        <w:rPr>
          <w:rFonts w:eastAsia="MS Mincho"/>
          <w:i/>
          <w:lang w:eastAsia="zh-CN"/>
        </w:rPr>
        <w:t xml:space="preserve">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0E7FE7A5" w14:textId="77777777" w:rsidR="005C304B" w:rsidRDefault="005C304B" w:rsidP="005C304B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5BE65DBC" w14:textId="77777777" w:rsidR="005C304B" w:rsidRDefault="005C304B" w:rsidP="005C304B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FA6E95D" w14:textId="77777777" w:rsidR="005C304B" w:rsidRPr="003B6C08" w:rsidRDefault="005C304B" w:rsidP="005C304B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 xml:space="preserve">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31535620" w14:textId="77777777" w:rsidR="005C304B" w:rsidRPr="00D629EF" w:rsidRDefault="005C304B" w:rsidP="005C304B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51BCC16" w14:textId="77777777" w:rsidR="005C304B" w:rsidRPr="00D629EF" w:rsidRDefault="005C304B" w:rsidP="005C304B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6714640" w14:textId="77777777" w:rsidR="005C304B" w:rsidRPr="00D629EF" w:rsidRDefault="005C304B" w:rsidP="005C304B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72A0F26B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2380E5BD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2FA48AC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76C2AD1F" w14:textId="77777777" w:rsidR="005C304B" w:rsidRPr="00D629EF" w:rsidRDefault="005C304B" w:rsidP="005C304B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257878C5" w14:textId="77777777" w:rsidR="005C304B" w:rsidRPr="00D629EF" w:rsidRDefault="005C304B" w:rsidP="005C304B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19BDF6CF" w14:textId="77777777" w:rsidR="005C304B" w:rsidRPr="00D629EF" w:rsidRDefault="005C304B" w:rsidP="005C304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27B2237D" w14:textId="77777777" w:rsidR="005C304B" w:rsidRPr="00D629EF" w:rsidRDefault="005C304B" w:rsidP="005C304B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78084667" w14:textId="77777777" w:rsidR="005C304B" w:rsidRPr="00D629EF" w:rsidRDefault="005C304B" w:rsidP="005C304B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 xml:space="preserve">PDU Session Resource </w:t>
      </w:r>
      <w:proofErr w:type="gramStart"/>
      <w:r w:rsidRPr="00D629EF">
        <w:rPr>
          <w:i/>
          <w:lang w:eastAsia="ja-JP"/>
        </w:rPr>
        <w:t>To</w:t>
      </w:r>
      <w:proofErr w:type="gramEnd"/>
      <w:r w:rsidRPr="00D629EF">
        <w:rPr>
          <w:i/>
          <w:lang w:eastAsia="ja-JP"/>
        </w:rPr>
        <w:t xml:space="preserve">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7081CF02" w14:textId="77777777" w:rsidR="005C304B" w:rsidRPr="00D629EF" w:rsidRDefault="005C304B" w:rsidP="005C304B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EEF67A7" w14:textId="77777777" w:rsidR="005C304B" w:rsidRDefault="005C304B" w:rsidP="005C304B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0168491D" w14:textId="77777777" w:rsidR="005C304B" w:rsidRPr="00D761DC" w:rsidRDefault="005C304B" w:rsidP="005C304B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8C9900A" w14:textId="77777777" w:rsidR="005C304B" w:rsidRDefault="005C304B" w:rsidP="005C304B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07A79373" w14:textId="77777777" w:rsidR="005C304B" w:rsidRDefault="005C304B" w:rsidP="005C304B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2D04A27" w14:textId="77777777" w:rsidR="005C304B" w:rsidRPr="00D629EF" w:rsidRDefault="005C304B" w:rsidP="005C304B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4BB9922C" w14:textId="77777777" w:rsidR="005C304B" w:rsidRDefault="005C304B" w:rsidP="005C304B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39" w:name="_Hlk32533067"/>
      <w:r w:rsidRPr="00D629EF">
        <w:t>as specified in TS 38.401 [2]</w:t>
      </w:r>
      <w:bookmarkEnd w:id="39"/>
      <w:r w:rsidRPr="00D629EF">
        <w:t>.</w:t>
      </w:r>
    </w:p>
    <w:p w14:paraId="2929759B" w14:textId="77777777" w:rsidR="005C304B" w:rsidRPr="00135FF5" w:rsidRDefault="005C304B" w:rsidP="005C304B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6918A0F" w14:textId="77777777" w:rsidR="005C304B" w:rsidRDefault="005C304B" w:rsidP="005C304B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086A379F" w14:textId="77777777" w:rsidR="005C304B" w:rsidRDefault="005C304B" w:rsidP="005C304B">
      <w:pPr>
        <w:rPr>
          <w:rFonts w:eastAsia="Batang"/>
          <w:lang w:eastAsia="ja-JP"/>
        </w:rPr>
      </w:pPr>
      <w:r w:rsidRPr="00833BA9">
        <w:lastRenderedPageBreak/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6DE47DE4" w14:textId="77777777" w:rsidR="005C304B" w:rsidRDefault="005C304B" w:rsidP="005C304B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 xml:space="preserve">IE is included in the BEARER CONTEXT MODIFICATION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71BE7755" w14:textId="77777777" w:rsidR="005C304B" w:rsidRDefault="005C304B" w:rsidP="005C304B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 xml:space="preserve">replace the previously provided UE Slice Maximum Bit Rate List by the received UE Slice Maximum Bit Rate List in the UE </w:t>
      </w:r>
      <w:proofErr w:type="gramStart"/>
      <w:r w:rsidRPr="00135FF5">
        <w:rPr>
          <w:rFonts w:eastAsia="SimSun"/>
          <w:lang w:val="en-US" w:eastAsia="zh-CN"/>
        </w:rPr>
        <w:t>context,</w:t>
      </w:r>
      <w:r>
        <w:rPr>
          <w:rFonts w:eastAsia="SimSun"/>
          <w:lang w:val="en-US" w:eastAsia="zh-CN"/>
        </w:rPr>
        <w:t xml:space="preserve"> and</w:t>
      </w:r>
      <w:proofErr w:type="gramEnd"/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32F4DA1C" w14:textId="0B69037C" w:rsidR="005C304B" w:rsidRDefault="005C304B" w:rsidP="005C304B">
      <w:pPr>
        <w:spacing w:line="259" w:lineRule="auto"/>
        <w:rPr>
          <w:ins w:id="40" w:author="Ioanna Pappa" w:date="2022-04-23T14:25:00Z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</w:p>
    <w:p w14:paraId="56C3C7BA" w14:textId="77777777" w:rsidR="0064073E" w:rsidRDefault="0064073E" w:rsidP="0064073E">
      <w:pPr>
        <w:rPr>
          <w:ins w:id="41" w:author="Ioanna Pappa" w:date="2022-04-23T14:25:00Z"/>
        </w:rPr>
      </w:pPr>
    </w:p>
    <w:p w14:paraId="2FD206A9" w14:textId="77777777" w:rsidR="0064073E" w:rsidRDefault="0064073E" w:rsidP="0064073E">
      <w:pPr>
        <w:rPr>
          <w:ins w:id="42" w:author="Ioanna Pappa" w:date="2022-04-23T14:25:00Z"/>
        </w:rPr>
      </w:pPr>
    </w:p>
    <w:p w14:paraId="6E6DAD1F" w14:textId="77777777" w:rsidR="0074102B" w:rsidRPr="00707980" w:rsidRDefault="0074102B" w:rsidP="0074102B">
      <w:pPr>
        <w:rPr>
          <w:ins w:id="43" w:author="Ericsson User" w:date="2022-04-25T20:03:00Z"/>
          <w:lang w:eastAsia="sv-SE"/>
        </w:rPr>
      </w:pPr>
      <w:ins w:id="44" w:author="Ericsson User" w:date="2022-04-25T20:03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</w:t>
        </w:r>
        <w:r>
          <w:rPr>
            <w:i/>
            <w:iCs/>
          </w:rPr>
          <w:t xml:space="preserve"> Modification</w:t>
        </w:r>
        <w:r w:rsidRPr="00707980">
          <w:rPr>
            <w:i/>
            <w:iCs/>
          </w:rPr>
          <w:t xml:space="preserve">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  <w:r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  <w:r>
          <w:rPr>
            <w:rFonts w:asciiTheme="majorBidi" w:hAnsiTheme="majorBidi" w:cstheme="majorBidi"/>
          </w:rPr>
          <w:t xml:space="preserve">IE within the </w:t>
        </w:r>
        <w:r w:rsidRPr="00CB3B57">
          <w:rPr>
            <w:rFonts w:asciiTheme="majorBidi" w:hAnsiTheme="majorBidi" w:cstheme="majorBidi"/>
            <w:i/>
            <w:iCs/>
          </w:rPr>
          <w:t>PDU Session Resource To Setup Modification List</w:t>
        </w:r>
        <w:r>
          <w:rPr>
            <w:rFonts w:asciiTheme="majorBidi" w:hAnsiTheme="majorBidi" w:cstheme="majorBidi"/>
          </w:rPr>
          <w:t xml:space="preserve"> IE and the </w:t>
        </w:r>
        <w:r w:rsidRPr="00CB3B57">
          <w:rPr>
            <w:rFonts w:asciiTheme="majorBidi" w:hAnsiTheme="majorBidi" w:cstheme="majorBidi"/>
            <w:i/>
            <w:iCs/>
          </w:rPr>
          <w:t xml:space="preserve">PDU Session Resource To Modify List </w:t>
        </w:r>
        <w:r>
          <w:rPr>
            <w:rFonts w:asciiTheme="majorBidi" w:hAnsiTheme="majorBidi" w:cstheme="majorBidi"/>
          </w:rPr>
          <w:t xml:space="preserve">IE contained in </w:t>
        </w:r>
        <w:r w:rsidRPr="003754A7">
          <w:rPr>
            <w:rFonts w:asciiTheme="majorBidi" w:hAnsiTheme="majorBidi" w:cstheme="majorBidi"/>
          </w:rPr>
          <w:t xml:space="preserve">the BEARER CONTEXT </w:t>
        </w:r>
        <w:r>
          <w:rPr>
            <w:rFonts w:asciiTheme="majorBidi" w:hAnsiTheme="majorBidi" w:cstheme="majorBidi"/>
          </w:rPr>
          <w:t>MODIFICATION</w:t>
        </w:r>
        <w:r w:rsidRPr="003754A7">
          <w:rPr>
            <w:rFonts w:asciiTheme="majorBidi" w:hAnsiTheme="majorBidi" w:cstheme="majorBidi"/>
          </w:rPr>
          <w:t xml:space="preserve"> REQUEST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00977840" w14:textId="77777777" w:rsidR="0074102B" w:rsidRDefault="0074102B" w:rsidP="0074102B">
      <w:pPr>
        <w:rPr>
          <w:ins w:id="45" w:author="Ericsson User" w:date="2022-04-25T20:03:00Z"/>
        </w:rPr>
      </w:pPr>
      <w:ins w:id="46" w:author="Ericsson User" w:date="2022-04-25T20:03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 xml:space="preserve">DRB Setup </w:t>
        </w:r>
        <w:r>
          <w:rPr>
            <w:i/>
            <w:iCs/>
          </w:rPr>
          <w:t xml:space="preserve">Modification </w:t>
        </w:r>
        <w:r w:rsidRPr="00707980">
          <w:rPr>
            <w:i/>
            <w:iCs/>
          </w:rPr>
          <w:t>List E-UTRAN</w:t>
        </w:r>
        <w:r w:rsidRPr="00707980">
          <w:t xml:space="preserve"> IE or in the </w:t>
        </w:r>
        <w:r w:rsidRPr="003754A7">
          <w:rPr>
            <w:i/>
            <w:iCs/>
          </w:rPr>
          <w:t>Flow Setup List</w:t>
        </w:r>
        <w:r w:rsidRPr="003754A7">
          <w:t xml:space="preserve"> </w:t>
        </w:r>
        <w:r>
          <w:t xml:space="preserve">IE within the </w:t>
        </w:r>
        <w:r w:rsidRPr="00707980">
          <w:rPr>
            <w:i/>
            <w:iCs/>
          </w:rPr>
          <w:t xml:space="preserve">PDU Session Resource Setup </w:t>
        </w:r>
        <w:r>
          <w:rPr>
            <w:i/>
            <w:iCs/>
          </w:rPr>
          <w:t xml:space="preserve">Modification </w:t>
        </w:r>
        <w:r w:rsidRPr="00707980">
          <w:rPr>
            <w:i/>
            <w:iCs/>
          </w:rPr>
          <w:t xml:space="preserve">List </w:t>
        </w:r>
        <w:r w:rsidRPr="00707980">
          <w:t xml:space="preserve">IE </w:t>
        </w:r>
        <w:r>
          <w:t xml:space="preserve">and the </w:t>
        </w:r>
        <w:r w:rsidRPr="00853839">
          <w:rPr>
            <w:i/>
            <w:iCs/>
          </w:rPr>
          <w:t xml:space="preserve">PDU Session Resource Modified List </w:t>
        </w:r>
        <w:r>
          <w:t xml:space="preserve">IE </w:t>
        </w:r>
        <w:r w:rsidRPr="003754A7">
          <w:t xml:space="preserve">of the </w:t>
        </w:r>
        <w:r w:rsidRPr="003754A7">
          <w:rPr>
            <w:rFonts w:asciiTheme="majorBidi" w:hAnsiTheme="majorBidi" w:cstheme="majorBidi"/>
          </w:rPr>
          <w:t xml:space="preserve">BEARER CONTEXT </w:t>
        </w:r>
        <w:r>
          <w:rPr>
            <w:rFonts w:asciiTheme="majorBidi" w:hAnsiTheme="majorBidi" w:cstheme="majorBidi"/>
          </w:rPr>
          <w:t>MODIFICATION</w:t>
        </w:r>
        <w:r w:rsidRPr="003754A7">
          <w:rPr>
            <w:rFonts w:asciiTheme="majorBidi" w:hAnsiTheme="majorBidi" w:cstheme="majorBidi"/>
          </w:rPr>
          <w:t xml:space="preserve"> RESPONSE</w:t>
        </w:r>
        <w:r>
          <w:rPr>
            <w:rFonts w:asciiTheme="majorBidi" w:hAnsiTheme="majorBidi" w:cstheme="majorBidi"/>
          </w:rPr>
          <w:t xml:space="preserve">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  <w:r>
          <w:t>C</w:t>
        </w:r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56B77301" w14:textId="77777777" w:rsidR="0064073E" w:rsidRPr="00126F3B" w:rsidRDefault="0064073E" w:rsidP="005C304B">
      <w:pPr>
        <w:spacing w:line="259" w:lineRule="auto"/>
        <w:rPr>
          <w:lang w:eastAsia="zh-CN"/>
        </w:rPr>
      </w:pPr>
    </w:p>
    <w:p w14:paraId="7660431A" w14:textId="77777777" w:rsidR="005C304B" w:rsidRPr="00624649" w:rsidRDefault="005C304B" w:rsidP="005C304B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65FB41F7" w14:textId="77777777" w:rsidR="005C304B" w:rsidRPr="00D629EF" w:rsidRDefault="005C304B" w:rsidP="005C304B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731E94F1" w14:textId="77777777" w:rsidR="005C304B" w:rsidRPr="00D629EF" w:rsidRDefault="005C304B" w:rsidP="005C304B">
      <w:pPr>
        <w:pStyle w:val="Heading4"/>
      </w:pPr>
      <w:bookmarkStart w:id="47" w:name="_Toc20955501"/>
      <w:bookmarkStart w:id="48" w:name="_Toc29460927"/>
      <w:bookmarkStart w:id="49" w:name="_Toc29505659"/>
      <w:bookmarkStart w:id="50" w:name="_Toc36556184"/>
      <w:bookmarkStart w:id="51" w:name="_Toc45881623"/>
      <w:bookmarkStart w:id="52" w:name="_Toc51852257"/>
      <w:bookmarkStart w:id="53" w:name="_Toc56620208"/>
      <w:bookmarkStart w:id="54" w:name="_Toc64447848"/>
      <w:bookmarkStart w:id="55" w:name="_Toc74152623"/>
      <w:bookmarkStart w:id="56" w:name="_Toc88656048"/>
      <w:bookmarkStart w:id="57" w:name="_Toc88657107"/>
      <w:r w:rsidRPr="00D629EF">
        <w:t>8.3.2.3</w:t>
      </w:r>
      <w:r w:rsidRPr="00D629EF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744D72F" w14:textId="77777777" w:rsidR="005C304B" w:rsidRPr="00D629EF" w:rsidRDefault="005C304B" w:rsidP="005C304B">
      <w:pPr>
        <w:pStyle w:val="TH"/>
      </w:pPr>
      <w:r w:rsidRPr="00D629EF">
        <w:object w:dxaOrig="7470" w:dyaOrig="3211" w14:anchorId="391F7F8D">
          <v:shape id="_x0000_i1026" type="#_x0000_t75" style="width:373.65pt;height:160.5pt" o:ole="">
            <v:imagedata r:id="rId18" o:title=""/>
          </v:shape>
          <o:OLEObject Type="Embed" ProgID="Visio.Drawing.15" ShapeID="_x0000_i1026" DrawAspect="Content" ObjectID="_1714999547" r:id="rId19"/>
        </w:object>
      </w:r>
    </w:p>
    <w:p w14:paraId="27002D2C" w14:textId="77777777" w:rsidR="005C304B" w:rsidRPr="00D629EF" w:rsidRDefault="005C304B" w:rsidP="005C304B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4CD1B7A4" w14:textId="77777777" w:rsidR="005C304B" w:rsidRPr="00D629EF" w:rsidRDefault="005C304B" w:rsidP="005C304B">
      <w:pPr>
        <w:rPr>
          <w:rFonts w:eastAsia="Yu Mincho"/>
        </w:rPr>
      </w:pPr>
      <w:r w:rsidRPr="00D629EF">
        <w:rPr>
          <w:rFonts w:eastAsia="Yu Mincho"/>
        </w:rPr>
        <w:lastRenderedPageBreak/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247EF36F" w14:textId="77777777" w:rsidR="005C304B" w:rsidRPr="00D629EF" w:rsidRDefault="005C304B" w:rsidP="005C304B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354DAF88" w14:textId="77777777" w:rsidR="005C304B" w:rsidRPr="00D629EF" w:rsidRDefault="005C304B" w:rsidP="005C304B">
      <w:pPr>
        <w:pStyle w:val="Heading4"/>
      </w:pPr>
      <w:bookmarkStart w:id="58" w:name="_Toc20955502"/>
      <w:bookmarkStart w:id="59" w:name="_Toc29460928"/>
      <w:bookmarkStart w:id="60" w:name="_Toc29505660"/>
      <w:bookmarkStart w:id="61" w:name="_Toc36556185"/>
      <w:bookmarkStart w:id="62" w:name="_Toc45881624"/>
      <w:bookmarkStart w:id="63" w:name="_Toc51852258"/>
      <w:bookmarkStart w:id="64" w:name="_Toc56620209"/>
      <w:bookmarkStart w:id="65" w:name="_Toc64447849"/>
      <w:bookmarkStart w:id="66" w:name="_Toc74152624"/>
      <w:bookmarkStart w:id="67" w:name="_Toc88656049"/>
      <w:bookmarkStart w:id="68" w:name="_Toc88657108"/>
      <w:r w:rsidRPr="00D629EF">
        <w:t>8.3.2.4</w:t>
      </w:r>
      <w:r w:rsidRPr="00D629EF"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053D5D1" w14:textId="77777777" w:rsidR="005C304B" w:rsidRPr="00D629EF" w:rsidRDefault="005C304B" w:rsidP="005C304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B3E6B80" w14:textId="77777777" w:rsidR="005C304B" w:rsidRPr="00D629EF" w:rsidRDefault="005C304B" w:rsidP="005C304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0BB7E893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04B095A" w14:textId="77777777" w:rsidR="005C304B" w:rsidRPr="00D629EF" w:rsidRDefault="005C304B" w:rsidP="005C304B">
      <w:pPr>
        <w:pStyle w:val="Heading4"/>
      </w:pPr>
      <w:bookmarkStart w:id="69" w:name="_Toc20955662"/>
      <w:bookmarkStart w:id="70" w:name="_Toc29461105"/>
      <w:bookmarkStart w:id="71" w:name="_Toc29505837"/>
      <w:bookmarkStart w:id="72" w:name="_Toc36556362"/>
      <w:bookmarkStart w:id="73" w:name="_Toc45881849"/>
      <w:bookmarkStart w:id="74" w:name="_Toc51852490"/>
      <w:bookmarkStart w:id="75" w:name="_Toc56620441"/>
      <w:bookmarkStart w:id="76" w:name="_Toc64448081"/>
      <w:bookmarkStart w:id="77" w:name="_Toc74152857"/>
      <w:bookmarkStart w:id="78" w:name="_Toc88656283"/>
      <w:bookmarkStart w:id="79" w:name="_Toc88657342"/>
      <w:r w:rsidRPr="00D629EF">
        <w:t>9.3.3.7</w:t>
      </w:r>
      <w:r w:rsidRPr="00D629EF">
        <w:tab/>
        <w:t>DRB To Setup Modification List E-UTRAN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9B2A26D" w14:textId="77777777" w:rsidR="005C304B" w:rsidRPr="00D629EF" w:rsidRDefault="005C304B" w:rsidP="005C304B">
      <w:r w:rsidRPr="00D629EF">
        <w:t>This IE contains DRB to setup related information used at Bearer Context Modification Request in E-UTRAN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109"/>
        <w:gridCol w:w="832"/>
        <w:gridCol w:w="1385"/>
        <w:gridCol w:w="1941"/>
        <w:gridCol w:w="969"/>
        <w:gridCol w:w="1073"/>
      </w:tblGrid>
      <w:tr w:rsidR="005C304B" w:rsidRPr="00D629EF" w14:paraId="059DC2FD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C8C" w14:textId="77777777" w:rsidR="005C304B" w:rsidRPr="00D629EF" w:rsidRDefault="005C304B" w:rsidP="00A947F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E63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FEE" w14:textId="77777777" w:rsidR="005C304B" w:rsidRPr="00D629EF" w:rsidRDefault="005C304B" w:rsidP="00A947F4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E7E" w14:textId="77777777" w:rsidR="005C304B" w:rsidRPr="00D629EF" w:rsidRDefault="005C304B" w:rsidP="00A947F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A3A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6D5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5B92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304B" w:rsidRPr="00D629EF" w14:paraId="48BF4DBB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1A50" w14:textId="77777777" w:rsidR="005C304B" w:rsidRPr="00D629EF" w:rsidRDefault="005C304B" w:rsidP="00A947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D98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2256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072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AF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60E1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70D3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2B623301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DB2B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F176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AFC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EDB2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1F0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9BA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744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0127A2E1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9C8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F0B4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DC1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267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25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56C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CFB2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57898C71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4297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852E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1158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2CA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91B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5F7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099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7BFE46B2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AEB4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1F90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790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9E9D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76DDE40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8B2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0A3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D3C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088E4150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D43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8442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78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A250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BF4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0E8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4FC7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403E0546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607F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B815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691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D299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FAB9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517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1CD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14E6471C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311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556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CFE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4391" w14:textId="77777777" w:rsidR="005C304B" w:rsidRPr="00D629EF" w:rsidRDefault="005C304B" w:rsidP="00A947F4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3CE7DC9B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25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B45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CD3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551DBF95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BC5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3329" w14:textId="77777777" w:rsidR="005C304B" w:rsidRPr="00D629EF" w:rsidRDefault="005C304B" w:rsidP="00A947F4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9A1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83E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09DBCC" w14:textId="77777777" w:rsidR="005C304B" w:rsidRPr="00D629EF" w:rsidRDefault="005C304B" w:rsidP="00A947F4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02D0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05E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B42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5081482A" w14:textId="77777777" w:rsidTr="00A947F4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AA" w14:textId="77777777" w:rsidR="005C304B" w:rsidRPr="00D629EF" w:rsidRDefault="005C304B" w:rsidP="00A947F4">
            <w:pPr>
              <w:pStyle w:val="TAL"/>
              <w:ind w:left="113"/>
              <w:rPr>
                <w:rFonts w:cs="Arial"/>
                <w:noProof/>
                <w:szCs w:val="18"/>
                <w:lang w:eastAsia="ja-JP"/>
              </w:rPr>
            </w:pPr>
            <w:r w:rsidRPr="00242849">
              <w:t>&gt;</w:t>
            </w:r>
            <w:r w:rsidRPr="00135FF5">
              <w:t>Security Indication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71B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BCF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790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E1B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D86" w14:textId="77777777" w:rsidR="005C304B" w:rsidRPr="00135FF5" w:rsidRDefault="005C304B" w:rsidP="00A947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4F6" w14:textId="77777777" w:rsidR="005C304B" w:rsidRPr="00135FF5" w:rsidRDefault="005C304B" w:rsidP="00A947F4">
            <w:pPr>
              <w:pStyle w:val="TAC"/>
              <w:rPr>
                <w:lang w:eastAsia="zh-CN"/>
              </w:rPr>
            </w:pPr>
            <w:r w:rsidRPr="00135FF5">
              <w:rPr>
                <w:rFonts w:hint="eastAsia"/>
                <w:lang w:eastAsia="zh-CN"/>
              </w:rPr>
              <w:t>reject</w:t>
            </w:r>
          </w:p>
        </w:tc>
      </w:tr>
      <w:tr w:rsidR="0074102B" w:rsidRPr="00135FF5" w14:paraId="37EFD600" w14:textId="77777777" w:rsidTr="0074102B">
        <w:trPr>
          <w:ins w:id="80" w:author="Ericsson User" w:date="2022-04-25T20:04:00Z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2DD" w14:textId="77777777" w:rsidR="0074102B" w:rsidRPr="00242849" w:rsidRDefault="0074102B" w:rsidP="00965B9C">
            <w:pPr>
              <w:pStyle w:val="TAL"/>
              <w:ind w:left="113"/>
              <w:rPr>
                <w:ins w:id="81" w:author="Ericsson User" w:date="2022-04-25T20:04:00Z"/>
              </w:rPr>
            </w:pPr>
            <w:ins w:id="82" w:author="Ericsson User" w:date="2022-04-25T20:04:00Z">
              <w:r w:rsidRPr="0074102B">
                <w:t>&gt;Data Forwarding Source IP Address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9A8" w14:textId="77777777" w:rsidR="0074102B" w:rsidRDefault="0074102B" w:rsidP="00965B9C">
            <w:pPr>
              <w:pStyle w:val="TAL"/>
              <w:rPr>
                <w:ins w:id="83" w:author="Ericsson User" w:date="2022-04-25T20:04:00Z"/>
                <w:rFonts w:eastAsia="SimSun"/>
                <w:lang w:val="en-US" w:eastAsia="zh-CN"/>
              </w:rPr>
            </w:pPr>
            <w:ins w:id="84" w:author="Ericsson User" w:date="2022-04-25T20:04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5EA" w14:textId="77777777" w:rsidR="0074102B" w:rsidRPr="00D629EF" w:rsidRDefault="0074102B" w:rsidP="00965B9C">
            <w:pPr>
              <w:pStyle w:val="TAL"/>
              <w:rPr>
                <w:ins w:id="85" w:author="Ericsson User" w:date="2022-04-25T20:04:00Z"/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3A5A" w14:textId="77777777" w:rsidR="0074102B" w:rsidRPr="0074102B" w:rsidRDefault="0074102B" w:rsidP="00965B9C">
            <w:pPr>
              <w:pStyle w:val="TAL"/>
              <w:rPr>
                <w:ins w:id="86" w:author="Ericsson User" w:date="2022-04-25T20:04:00Z"/>
                <w:lang w:eastAsia="ja-JP"/>
              </w:rPr>
            </w:pPr>
            <w:ins w:id="87" w:author="Ericsson User" w:date="2022-04-25T20:04:00Z">
              <w:r w:rsidRPr="0074102B">
                <w:rPr>
                  <w:lang w:eastAsia="ja-JP"/>
                </w:rPr>
                <w:t>Transport Layer Address</w:t>
              </w:r>
            </w:ins>
          </w:p>
          <w:p w14:paraId="165B7F51" w14:textId="77777777" w:rsidR="0074102B" w:rsidRDefault="0074102B" w:rsidP="00965B9C">
            <w:pPr>
              <w:pStyle w:val="TAL"/>
              <w:rPr>
                <w:ins w:id="88" w:author="Ericsson User" w:date="2022-04-25T20:04:00Z"/>
                <w:lang w:eastAsia="ja-JP"/>
              </w:rPr>
            </w:pPr>
            <w:ins w:id="89" w:author="Ericsson User" w:date="2022-04-25T20:04:00Z">
              <w:r w:rsidRPr="0074102B">
                <w:rPr>
                  <w:lang w:eastAsia="ja-JP"/>
                </w:rPr>
                <w:t>9.3.2.4</w:t>
              </w:r>
            </w:ins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A33" w14:textId="77777777" w:rsidR="0074102B" w:rsidRPr="00D629EF" w:rsidRDefault="0074102B" w:rsidP="00965B9C">
            <w:pPr>
              <w:pStyle w:val="TAL"/>
              <w:rPr>
                <w:ins w:id="90" w:author="Ericsson User" w:date="2022-04-25T20:04:00Z"/>
                <w:lang w:eastAsia="ja-JP"/>
              </w:rPr>
            </w:pPr>
            <w:ins w:id="91" w:author="Ericsson User" w:date="2022-04-25T20:04:00Z">
              <w:r w:rsidRPr="000C0DE0">
                <w:rPr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412" w14:textId="77777777" w:rsidR="0074102B" w:rsidRDefault="0074102B" w:rsidP="00965B9C">
            <w:pPr>
              <w:pStyle w:val="TAC"/>
              <w:rPr>
                <w:ins w:id="92" w:author="Ericsson User" w:date="2022-04-25T20:04:00Z"/>
                <w:lang w:eastAsia="zh-CN"/>
              </w:rPr>
            </w:pPr>
            <w:ins w:id="93" w:author="Ericsson User" w:date="2022-04-25T20:0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5CF" w14:textId="77777777" w:rsidR="0074102B" w:rsidRPr="00135FF5" w:rsidRDefault="0074102B" w:rsidP="00965B9C">
            <w:pPr>
              <w:pStyle w:val="TAC"/>
              <w:rPr>
                <w:ins w:id="94" w:author="Ericsson User" w:date="2022-04-25T20:04:00Z"/>
                <w:lang w:eastAsia="zh-CN"/>
              </w:rPr>
            </w:pPr>
            <w:ins w:id="95" w:author="Ericsson User" w:date="2022-04-25T20:0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ABA4469" w14:textId="77777777" w:rsidR="005C304B" w:rsidRPr="00D629EF" w:rsidRDefault="005C304B" w:rsidP="005C304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304B" w:rsidRPr="00D629EF" w14:paraId="5112ED91" w14:textId="77777777" w:rsidTr="00A947F4">
        <w:trPr>
          <w:jc w:val="center"/>
        </w:trPr>
        <w:tc>
          <w:tcPr>
            <w:tcW w:w="3686" w:type="dxa"/>
          </w:tcPr>
          <w:p w14:paraId="26DF18C2" w14:textId="77777777" w:rsidR="005C304B" w:rsidRPr="00D629EF" w:rsidRDefault="005C304B" w:rsidP="00A947F4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7C58F2F" w14:textId="77777777" w:rsidR="005C304B" w:rsidRPr="00D629EF" w:rsidRDefault="005C304B" w:rsidP="00A947F4">
            <w:pPr>
              <w:pStyle w:val="TAH"/>
            </w:pPr>
            <w:r w:rsidRPr="00D629EF">
              <w:t>Explanation</w:t>
            </w:r>
          </w:p>
        </w:tc>
      </w:tr>
      <w:tr w:rsidR="005C304B" w:rsidRPr="00D629EF" w14:paraId="4B3ECDC5" w14:textId="77777777" w:rsidTr="00A947F4">
        <w:trPr>
          <w:jc w:val="center"/>
        </w:trPr>
        <w:tc>
          <w:tcPr>
            <w:tcW w:w="3686" w:type="dxa"/>
          </w:tcPr>
          <w:p w14:paraId="5E30B84E" w14:textId="77777777" w:rsidR="005C304B" w:rsidRPr="00D629EF" w:rsidRDefault="005C304B" w:rsidP="00A947F4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0E1B6001" w14:textId="77777777" w:rsidR="005C304B" w:rsidRPr="00D629EF" w:rsidRDefault="005C304B" w:rsidP="00A947F4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4368DC60" w14:textId="77777777" w:rsidR="005C304B" w:rsidRPr="00D629EF" w:rsidRDefault="005C304B" w:rsidP="005C304B"/>
    <w:p w14:paraId="2961F9E3" w14:textId="77777777" w:rsidR="005C304B" w:rsidRDefault="005C304B" w:rsidP="003C1A5F">
      <w:pPr>
        <w:jc w:val="center"/>
        <w:rPr>
          <w:b/>
          <w:color w:val="FF0000"/>
        </w:rPr>
      </w:pPr>
    </w:p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3AEBC0D" w14:textId="77777777" w:rsidR="005C304B" w:rsidRPr="00D629EF" w:rsidRDefault="005C304B" w:rsidP="005C304B">
      <w:pPr>
        <w:pStyle w:val="Heading4"/>
      </w:pPr>
      <w:bookmarkStart w:id="96" w:name="_Toc20955668"/>
      <w:bookmarkStart w:id="97" w:name="_Toc29461111"/>
      <w:bookmarkStart w:id="98" w:name="_Toc29505843"/>
      <w:bookmarkStart w:id="99" w:name="_Toc36556368"/>
      <w:bookmarkStart w:id="100" w:name="_Toc45881855"/>
      <w:bookmarkStart w:id="101" w:name="_Toc51852496"/>
      <w:bookmarkStart w:id="102" w:name="_Toc56620447"/>
      <w:bookmarkStart w:id="103" w:name="_Toc64448087"/>
      <w:bookmarkStart w:id="104" w:name="_Toc74152863"/>
      <w:bookmarkStart w:id="105" w:name="_Toc88656289"/>
      <w:bookmarkStart w:id="106" w:name="_Toc88657348"/>
      <w:r w:rsidRPr="00D629EF">
        <w:t>9.3.3.13</w:t>
      </w:r>
      <w:r w:rsidRPr="00D629EF">
        <w:tab/>
        <w:t>DRB Setup Modification List E-UTRAN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17104B5" w14:textId="77777777" w:rsidR="005C304B" w:rsidRPr="00D629EF" w:rsidRDefault="005C304B" w:rsidP="005C304B">
      <w:r w:rsidRPr="00D629EF">
        <w:t>This IE contains setup DRB related information at Bearer Context Modification Response in E-UTRAN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1108"/>
        <w:gridCol w:w="1107"/>
        <w:gridCol w:w="1421"/>
        <w:gridCol w:w="1575"/>
        <w:gridCol w:w="1013"/>
        <w:gridCol w:w="1080"/>
      </w:tblGrid>
      <w:tr w:rsidR="005C304B" w:rsidRPr="00D629EF" w14:paraId="19A9E103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042" w14:textId="77777777" w:rsidR="005C304B" w:rsidRPr="00D629EF" w:rsidRDefault="005C304B" w:rsidP="00A947F4">
            <w:pPr>
              <w:pStyle w:val="TAH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8EA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0AD" w14:textId="77777777" w:rsidR="005C304B" w:rsidRPr="00D629EF" w:rsidRDefault="005C304B" w:rsidP="00A947F4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B79" w14:textId="77777777" w:rsidR="005C304B" w:rsidRPr="00D629EF" w:rsidRDefault="005C304B" w:rsidP="00A947F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043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4531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441" w14:textId="77777777" w:rsidR="005C304B" w:rsidRPr="00D629EF" w:rsidRDefault="005C304B" w:rsidP="00A947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304B" w:rsidRPr="00D629EF" w14:paraId="66A2A674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E7B1" w14:textId="77777777" w:rsidR="005C304B" w:rsidRPr="00D629EF" w:rsidRDefault="005C304B" w:rsidP="00A947F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Modification Item E-UTRAN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A9A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35EE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B915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61BB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33A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CEC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3D5AD0ED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9F7D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EBC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892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EFB2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485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886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E17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21C3A403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F341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8AE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C8C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9FAF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330ADAD6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0A8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FA6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7A2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553DAA4C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B89E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61B6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490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0329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167B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DAD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C64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14FCDDA1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1ADF" w14:textId="77777777" w:rsidR="005C304B" w:rsidRPr="00D629EF" w:rsidRDefault="005C304B" w:rsidP="00A947F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C11D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927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B0F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689A09A3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8E39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303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D8C5" w14:textId="77777777" w:rsidR="005C304B" w:rsidRPr="00135FF5" w:rsidRDefault="005C304B" w:rsidP="00A947F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5C304B" w:rsidRPr="00D629EF" w14:paraId="5EB5556B" w14:textId="77777777" w:rsidTr="0074102B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7B8" w14:textId="77777777" w:rsidR="005C304B" w:rsidRPr="00D629EF" w:rsidRDefault="005C304B" w:rsidP="00A947F4">
            <w:pPr>
              <w:pStyle w:val="TAL"/>
              <w:ind w:leftChars="60" w:left="120"/>
              <w:rPr>
                <w:rFonts w:cs="Arial"/>
                <w:szCs w:val="18"/>
              </w:rPr>
            </w:pPr>
            <w:r w:rsidRPr="00AF2355">
              <w:t>&gt;Security Result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A74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176" w14:textId="77777777" w:rsidR="005C304B" w:rsidRPr="00D629EF" w:rsidRDefault="005C304B" w:rsidP="00A947F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64F" w14:textId="77777777" w:rsidR="005C304B" w:rsidRPr="00D629EF" w:rsidRDefault="005C304B" w:rsidP="00A947F4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164" w14:textId="77777777" w:rsidR="005C304B" w:rsidRPr="00D629EF" w:rsidRDefault="005C304B" w:rsidP="00A947F4">
            <w:pPr>
              <w:pStyle w:val="TAL"/>
              <w:rPr>
                <w:lang w:eastAsia="ja-JP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481D" w14:textId="77777777" w:rsidR="005C304B" w:rsidRPr="00135FF5" w:rsidRDefault="005C304B" w:rsidP="00A947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51C2" w14:textId="77777777" w:rsidR="005C304B" w:rsidRPr="00135FF5" w:rsidRDefault="005C304B" w:rsidP="00A947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4102B" w:rsidRPr="00135FF5" w14:paraId="536AFA6D" w14:textId="77777777" w:rsidTr="0074102B">
        <w:trPr>
          <w:ins w:id="107" w:author="Ericsson User" w:date="2022-04-25T20:04:00Z"/>
        </w:trPr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F6C" w14:textId="77777777" w:rsidR="0074102B" w:rsidRPr="00242849" w:rsidRDefault="0074102B" w:rsidP="00965B9C">
            <w:pPr>
              <w:pStyle w:val="TAL"/>
              <w:ind w:leftChars="60" w:left="120"/>
              <w:rPr>
                <w:ins w:id="108" w:author="Ericsson User" w:date="2022-04-25T20:04:00Z"/>
              </w:rPr>
            </w:pPr>
            <w:ins w:id="109" w:author="Ericsson User" w:date="2022-04-25T20:04:00Z">
              <w:r w:rsidRPr="0064073E">
                <w:t>&gt;Data Forwarding Source IP Address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F86" w14:textId="77777777" w:rsidR="0074102B" w:rsidRPr="0064073E" w:rsidRDefault="0074102B" w:rsidP="00965B9C">
            <w:pPr>
              <w:pStyle w:val="TAL"/>
              <w:rPr>
                <w:ins w:id="110" w:author="Ericsson User" w:date="2022-04-25T20:04:00Z"/>
                <w:lang w:eastAsia="ja-JP"/>
              </w:rPr>
            </w:pPr>
            <w:ins w:id="111" w:author="Ericsson User" w:date="2022-04-25T20:04:00Z">
              <w:r w:rsidRPr="0064073E">
                <w:rPr>
                  <w:lang w:eastAsia="ja-JP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0A0" w14:textId="77777777" w:rsidR="0074102B" w:rsidRPr="0064073E" w:rsidRDefault="0074102B" w:rsidP="00965B9C">
            <w:pPr>
              <w:pStyle w:val="TAL"/>
              <w:rPr>
                <w:ins w:id="112" w:author="Ericsson User" w:date="2022-04-25T20:04:00Z"/>
                <w:i/>
                <w:noProof/>
                <w:lang w:eastAsia="ja-JP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5C3" w14:textId="77777777" w:rsidR="0074102B" w:rsidRPr="0064073E" w:rsidRDefault="0074102B" w:rsidP="00965B9C">
            <w:pPr>
              <w:pStyle w:val="TAL"/>
              <w:rPr>
                <w:ins w:id="113" w:author="Ericsson User" w:date="2022-04-25T20:04:00Z"/>
                <w:lang w:eastAsia="ja-JP"/>
              </w:rPr>
            </w:pPr>
            <w:ins w:id="114" w:author="Ericsson User" w:date="2022-04-25T20:04:00Z">
              <w:r w:rsidRPr="0064073E">
                <w:rPr>
                  <w:lang w:eastAsia="ja-JP"/>
                </w:rPr>
                <w:t>Transport Layer Address</w:t>
              </w:r>
            </w:ins>
          </w:p>
          <w:p w14:paraId="3D14994D" w14:textId="77777777" w:rsidR="0074102B" w:rsidRDefault="0074102B" w:rsidP="00965B9C">
            <w:pPr>
              <w:pStyle w:val="TAL"/>
              <w:rPr>
                <w:ins w:id="115" w:author="Ericsson User" w:date="2022-04-25T20:04:00Z"/>
                <w:lang w:eastAsia="ja-JP"/>
              </w:rPr>
            </w:pPr>
            <w:ins w:id="116" w:author="Ericsson User" w:date="2022-04-25T20:04:00Z">
              <w:r w:rsidRPr="0064073E">
                <w:rPr>
                  <w:lang w:eastAsia="ja-JP"/>
                </w:rPr>
                <w:t>9.3.2.4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22F" w14:textId="77777777" w:rsidR="0074102B" w:rsidRPr="00D629EF" w:rsidRDefault="0074102B" w:rsidP="00965B9C">
            <w:pPr>
              <w:pStyle w:val="TAL"/>
              <w:rPr>
                <w:ins w:id="117" w:author="Ericsson User" w:date="2022-04-25T20:04:00Z"/>
                <w:lang w:eastAsia="ja-JP"/>
              </w:rPr>
            </w:pPr>
            <w:ins w:id="118" w:author="Ericsson User" w:date="2022-04-25T20:04:00Z">
              <w:r w:rsidRPr="000C0DE0">
                <w:rPr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C4A" w14:textId="77777777" w:rsidR="0074102B" w:rsidRDefault="0074102B" w:rsidP="00965B9C">
            <w:pPr>
              <w:pStyle w:val="TAC"/>
              <w:rPr>
                <w:ins w:id="119" w:author="Ericsson User" w:date="2022-04-25T20:04:00Z"/>
                <w:lang w:eastAsia="zh-CN"/>
              </w:rPr>
            </w:pPr>
            <w:ins w:id="120" w:author="Ericsson User" w:date="2022-04-25T20:0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8D34" w14:textId="77777777" w:rsidR="0074102B" w:rsidRPr="00135FF5" w:rsidRDefault="0074102B" w:rsidP="00965B9C">
            <w:pPr>
              <w:pStyle w:val="TAC"/>
              <w:rPr>
                <w:ins w:id="121" w:author="Ericsson User" w:date="2022-04-25T20:04:00Z"/>
                <w:lang w:eastAsia="zh-CN"/>
              </w:rPr>
            </w:pPr>
            <w:ins w:id="122" w:author="Ericsson User" w:date="2022-04-25T20:0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D9AD0D2" w14:textId="77777777" w:rsidR="005C304B" w:rsidRPr="00D629EF" w:rsidRDefault="005C304B" w:rsidP="005C304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304B" w:rsidRPr="00D629EF" w14:paraId="7B48F182" w14:textId="77777777" w:rsidTr="00A947F4">
        <w:trPr>
          <w:jc w:val="center"/>
        </w:trPr>
        <w:tc>
          <w:tcPr>
            <w:tcW w:w="3686" w:type="dxa"/>
          </w:tcPr>
          <w:p w14:paraId="6749F828" w14:textId="77777777" w:rsidR="005C304B" w:rsidRPr="00D629EF" w:rsidRDefault="005C304B" w:rsidP="00A947F4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BC1F7B7" w14:textId="77777777" w:rsidR="005C304B" w:rsidRPr="00D629EF" w:rsidRDefault="005C304B" w:rsidP="00A947F4">
            <w:pPr>
              <w:pStyle w:val="TAH"/>
            </w:pPr>
            <w:r w:rsidRPr="00D629EF">
              <w:t>Explanation</w:t>
            </w:r>
          </w:p>
        </w:tc>
      </w:tr>
      <w:tr w:rsidR="005C304B" w:rsidRPr="00D629EF" w14:paraId="7E551749" w14:textId="77777777" w:rsidTr="00A947F4">
        <w:trPr>
          <w:jc w:val="center"/>
        </w:trPr>
        <w:tc>
          <w:tcPr>
            <w:tcW w:w="3686" w:type="dxa"/>
          </w:tcPr>
          <w:p w14:paraId="3865F3C0" w14:textId="77777777" w:rsidR="005C304B" w:rsidRPr="00D629EF" w:rsidRDefault="005C304B" w:rsidP="00A947F4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A44D967" w14:textId="77777777" w:rsidR="005C304B" w:rsidRPr="00D629EF" w:rsidRDefault="005C304B" w:rsidP="00A947F4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16B47AE" w14:textId="77777777" w:rsidR="005C304B" w:rsidRPr="00D629EF" w:rsidRDefault="005C304B" w:rsidP="005C304B"/>
    <w:p w14:paraId="358F9150" w14:textId="77777777" w:rsidR="00863C2B" w:rsidRPr="00D629EF" w:rsidRDefault="00863C2B" w:rsidP="00863C2B"/>
    <w:p w14:paraId="6196D930" w14:textId="77777777" w:rsidR="00863C2B" w:rsidRDefault="00863C2B" w:rsidP="00863C2B">
      <w:pPr>
        <w:pStyle w:val="Heading4"/>
      </w:pPr>
      <w:bookmarkStart w:id="123" w:name="_Toc20955660"/>
      <w:bookmarkStart w:id="124" w:name="_Toc29461103"/>
      <w:bookmarkStart w:id="125" w:name="_Toc29505835"/>
      <w:bookmarkStart w:id="126" w:name="_Toc36556360"/>
      <w:bookmarkStart w:id="127" w:name="_Toc45881847"/>
      <w:bookmarkStart w:id="128" w:name="_Toc51852488"/>
      <w:bookmarkStart w:id="129" w:name="_Toc56620439"/>
      <w:bookmarkStart w:id="130" w:name="_Toc64448079"/>
      <w:bookmarkStart w:id="131" w:name="_Toc74152855"/>
      <w:bookmarkStart w:id="132" w:name="_Toc81380697"/>
    </w:p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A76FCEB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DRB-To-Setup-Mod-List-EUTRAN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71D1BE2D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</w:p>
    <w:p w14:paraId="1679B963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6C9DA50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C9169E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5755FEC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32EDC73D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7013537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6378D1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71EAABD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88F312" w14:textId="77777777" w:rsidR="005C304B" w:rsidRPr="00D629EF" w:rsidRDefault="005C304B" w:rsidP="005C30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E1CE49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FB38AB5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DD0078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67D6B5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</w:p>
    <w:p w14:paraId="0CA4B2CD" w14:textId="77777777" w:rsidR="005C304B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069A07B" w14:textId="77777777" w:rsidR="0074102B" w:rsidRPr="00641E72" w:rsidRDefault="005C304B" w:rsidP="0074102B">
      <w:pPr>
        <w:pStyle w:val="PL"/>
        <w:rPr>
          <w:ins w:id="133" w:author="Ericsson User" w:date="2022-04-25T20:04:00Z"/>
          <w:lang w:eastAsia="ja-JP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ins w:id="134" w:author="Ericsson User" w:date="2022-04-25T20:04:00Z">
        <w:r w:rsidR="0074102B" w:rsidRPr="00D629EF">
          <w:rPr>
            <w:noProof w:val="0"/>
            <w:snapToGrid w:val="0"/>
          </w:rPr>
          <w:t>|</w:t>
        </w:r>
        <w:proofErr w:type="gramEnd"/>
      </w:ins>
    </w:p>
    <w:p w14:paraId="5BB70686" w14:textId="3F3E489B" w:rsidR="0074102B" w:rsidRDefault="0074102B" w:rsidP="0074102B">
      <w:pPr>
        <w:pStyle w:val="PL"/>
        <w:rPr>
          <w:rFonts w:eastAsia="SimSun"/>
          <w:snapToGrid w:val="0"/>
        </w:rPr>
      </w:pPr>
      <w:proofErr w:type="gramStart"/>
      <w:ins w:id="135" w:author="Ericsson User" w:date="2022-04-25T20:04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  <w:r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>}</w:t>
        </w:r>
      </w:ins>
    </w:p>
    <w:p w14:paraId="256C1C2B" w14:textId="455779B1" w:rsidR="005C304B" w:rsidRPr="00D629EF" w:rsidRDefault="005C304B" w:rsidP="0064073E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>,</w:t>
      </w:r>
    </w:p>
    <w:p w14:paraId="3F817237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078497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9689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81F90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31B930" w14:textId="77777777" w:rsidR="007C59FF" w:rsidRDefault="007C59FF" w:rsidP="00802116">
      <w:pPr>
        <w:jc w:val="center"/>
        <w:rPr>
          <w:b/>
          <w:color w:val="FF0000"/>
        </w:rPr>
      </w:pPr>
    </w:p>
    <w:p w14:paraId="4FC9AA55" w14:textId="10115D3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6D653AFC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5F94BD19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</w:p>
    <w:p w14:paraId="6827431E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546CA56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7CD296C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4BAE875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748A46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EE97AFE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E203AC4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7B3888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34B69D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</w:p>
    <w:p w14:paraId="684E6C97" w14:textId="77777777" w:rsidR="005C304B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D3A5929" w14:textId="77777777" w:rsidR="0074102B" w:rsidRPr="00641E72" w:rsidRDefault="005C304B" w:rsidP="0074102B">
      <w:pPr>
        <w:pStyle w:val="PL"/>
        <w:rPr>
          <w:ins w:id="136" w:author="Ericsson User" w:date="2022-04-25T20:05:00Z"/>
          <w:lang w:eastAsia="ja-JP"/>
        </w:rPr>
      </w:pPr>
      <w:r>
        <w:rPr>
          <w:noProof w:val="0"/>
          <w:snapToGrid w:val="0"/>
        </w:rPr>
        <w:tab/>
      </w:r>
      <w:bookmarkStart w:id="137" w:name="_Hlk98354173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bookmarkEnd w:id="137"/>
      <w:ins w:id="138" w:author="Ericsson User" w:date="2022-04-25T20:05:00Z">
        <w:r w:rsidR="0074102B" w:rsidRPr="00D629EF">
          <w:rPr>
            <w:noProof w:val="0"/>
            <w:snapToGrid w:val="0"/>
          </w:rPr>
          <w:t>|</w:t>
        </w:r>
        <w:proofErr w:type="gramEnd"/>
      </w:ins>
    </w:p>
    <w:p w14:paraId="7DFC90EC" w14:textId="627B2AD2" w:rsidR="0074102B" w:rsidRDefault="0074102B" w:rsidP="0074102B">
      <w:pPr>
        <w:pStyle w:val="PL"/>
        <w:rPr>
          <w:rFonts w:eastAsia="SimSun"/>
          <w:snapToGrid w:val="0"/>
        </w:rPr>
      </w:pPr>
      <w:proofErr w:type="gramStart"/>
      <w:ins w:id="139" w:author="Ericsson User" w:date="2022-04-25T20:05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  <w:r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>}</w:t>
        </w:r>
      </w:ins>
    </w:p>
    <w:p w14:paraId="23A8C89B" w14:textId="3A6F2AE8" w:rsidR="005C304B" w:rsidRPr="00D629EF" w:rsidRDefault="005C304B" w:rsidP="0064073E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>,</w:t>
      </w:r>
    </w:p>
    <w:p w14:paraId="1D249D6E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B84481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28BD89" w14:textId="77777777" w:rsidR="005C304B" w:rsidRPr="00D629EF" w:rsidRDefault="005C304B" w:rsidP="005C304B">
      <w:pPr>
        <w:pStyle w:val="PL"/>
        <w:spacing w:line="0" w:lineRule="atLeast"/>
        <w:rPr>
          <w:noProof w:val="0"/>
          <w:snapToGrid w:val="0"/>
        </w:rPr>
      </w:pP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2210907A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sectPr w:rsidR="007B716E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6F3CB" w14:textId="77777777" w:rsidR="004B69C0" w:rsidRDefault="004B69C0">
      <w:r>
        <w:separator/>
      </w:r>
    </w:p>
  </w:endnote>
  <w:endnote w:type="continuationSeparator" w:id="0">
    <w:p w14:paraId="4E537D1D" w14:textId="77777777" w:rsidR="004B69C0" w:rsidRDefault="004B69C0">
      <w:r>
        <w:continuationSeparator/>
      </w:r>
    </w:p>
  </w:endnote>
  <w:endnote w:type="continuationNotice" w:id="1">
    <w:p w14:paraId="65DB69AE" w14:textId="77777777" w:rsidR="004B69C0" w:rsidRDefault="004B6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D383D" w14:textId="77777777" w:rsidR="004B69C0" w:rsidRDefault="004B69C0">
      <w:r>
        <w:separator/>
      </w:r>
    </w:p>
  </w:footnote>
  <w:footnote w:type="continuationSeparator" w:id="0">
    <w:p w14:paraId="5F715614" w14:textId="77777777" w:rsidR="004B69C0" w:rsidRDefault="004B69C0">
      <w:r>
        <w:continuationSeparator/>
      </w:r>
    </w:p>
  </w:footnote>
  <w:footnote w:type="continuationNotice" w:id="1">
    <w:p w14:paraId="15A4DD62" w14:textId="77777777" w:rsidR="004B69C0" w:rsidRDefault="004B69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oanna Pappa">
    <w15:presenceInfo w15:providerId="None" w15:userId="Ioanna Papp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9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47181"/>
    <w:rsid w:val="00055FAF"/>
    <w:rsid w:val="000560AF"/>
    <w:rsid w:val="00056938"/>
    <w:rsid w:val="000A6394"/>
    <w:rsid w:val="000B4BCE"/>
    <w:rsid w:val="000B7FED"/>
    <w:rsid w:val="000C038A"/>
    <w:rsid w:val="000C0DE0"/>
    <w:rsid w:val="000C5FFE"/>
    <w:rsid w:val="000C6598"/>
    <w:rsid w:val="000D44B3"/>
    <w:rsid w:val="00105FC0"/>
    <w:rsid w:val="0011102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127F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66A7"/>
    <w:rsid w:val="003309DE"/>
    <w:rsid w:val="003609EF"/>
    <w:rsid w:val="0036231A"/>
    <w:rsid w:val="00374DD4"/>
    <w:rsid w:val="003754A7"/>
    <w:rsid w:val="0039254D"/>
    <w:rsid w:val="00395C6F"/>
    <w:rsid w:val="003A35B5"/>
    <w:rsid w:val="003A55D8"/>
    <w:rsid w:val="003B3944"/>
    <w:rsid w:val="003B4BD7"/>
    <w:rsid w:val="003C1A5F"/>
    <w:rsid w:val="003C2CA7"/>
    <w:rsid w:val="003D598E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34B9C"/>
    <w:rsid w:val="00436DD7"/>
    <w:rsid w:val="00437722"/>
    <w:rsid w:val="00466FD8"/>
    <w:rsid w:val="0047451C"/>
    <w:rsid w:val="00493726"/>
    <w:rsid w:val="00493AC0"/>
    <w:rsid w:val="004A7CE6"/>
    <w:rsid w:val="004B69C0"/>
    <w:rsid w:val="004B75B7"/>
    <w:rsid w:val="004C6D44"/>
    <w:rsid w:val="004C75B8"/>
    <w:rsid w:val="004D07C7"/>
    <w:rsid w:val="004D25F4"/>
    <w:rsid w:val="004D5877"/>
    <w:rsid w:val="004D73E6"/>
    <w:rsid w:val="004F1E8E"/>
    <w:rsid w:val="004F691A"/>
    <w:rsid w:val="0051580D"/>
    <w:rsid w:val="00527697"/>
    <w:rsid w:val="00531D8D"/>
    <w:rsid w:val="0054113D"/>
    <w:rsid w:val="00547111"/>
    <w:rsid w:val="00560D75"/>
    <w:rsid w:val="005751CF"/>
    <w:rsid w:val="00581534"/>
    <w:rsid w:val="00587194"/>
    <w:rsid w:val="00592206"/>
    <w:rsid w:val="00592D74"/>
    <w:rsid w:val="005C2440"/>
    <w:rsid w:val="005C304B"/>
    <w:rsid w:val="005C3234"/>
    <w:rsid w:val="005C5A80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2EAD"/>
    <w:rsid w:val="0064073E"/>
    <w:rsid w:val="00643D31"/>
    <w:rsid w:val="00657482"/>
    <w:rsid w:val="006610C5"/>
    <w:rsid w:val="00665C47"/>
    <w:rsid w:val="006810BD"/>
    <w:rsid w:val="00683A8A"/>
    <w:rsid w:val="00685D77"/>
    <w:rsid w:val="00695808"/>
    <w:rsid w:val="00696059"/>
    <w:rsid w:val="006A3D54"/>
    <w:rsid w:val="006B46FB"/>
    <w:rsid w:val="006C0ECB"/>
    <w:rsid w:val="006C36B0"/>
    <w:rsid w:val="006D4545"/>
    <w:rsid w:val="006E21FB"/>
    <w:rsid w:val="006F4E3B"/>
    <w:rsid w:val="00700B53"/>
    <w:rsid w:val="00707980"/>
    <w:rsid w:val="00715106"/>
    <w:rsid w:val="007206A6"/>
    <w:rsid w:val="007242F9"/>
    <w:rsid w:val="00733D13"/>
    <w:rsid w:val="007373C1"/>
    <w:rsid w:val="0074102B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C59FF"/>
    <w:rsid w:val="007D6A07"/>
    <w:rsid w:val="007F7259"/>
    <w:rsid w:val="00802116"/>
    <w:rsid w:val="008040A8"/>
    <w:rsid w:val="008279FA"/>
    <w:rsid w:val="00842715"/>
    <w:rsid w:val="008436D0"/>
    <w:rsid w:val="008459D1"/>
    <w:rsid w:val="00846790"/>
    <w:rsid w:val="00853839"/>
    <w:rsid w:val="00853E62"/>
    <w:rsid w:val="00855CEE"/>
    <w:rsid w:val="00857CA1"/>
    <w:rsid w:val="008626E7"/>
    <w:rsid w:val="00863C2B"/>
    <w:rsid w:val="008707D1"/>
    <w:rsid w:val="00870EE7"/>
    <w:rsid w:val="00873CAE"/>
    <w:rsid w:val="008863B9"/>
    <w:rsid w:val="008A45A6"/>
    <w:rsid w:val="008A65FB"/>
    <w:rsid w:val="008B203C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0A62"/>
    <w:rsid w:val="00951918"/>
    <w:rsid w:val="009777D9"/>
    <w:rsid w:val="00991B88"/>
    <w:rsid w:val="00997013"/>
    <w:rsid w:val="009A5753"/>
    <w:rsid w:val="009A579D"/>
    <w:rsid w:val="009E3297"/>
    <w:rsid w:val="009F37D6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5484E"/>
    <w:rsid w:val="00A56F51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D40A0"/>
    <w:rsid w:val="00AE1B2B"/>
    <w:rsid w:val="00AE2D5A"/>
    <w:rsid w:val="00B258BB"/>
    <w:rsid w:val="00B377C1"/>
    <w:rsid w:val="00B4029F"/>
    <w:rsid w:val="00B46564"/>
    <w:rsid w:val="00B54EF3"/>
    <w:rsid w:val="00B62804"/>
    <w:rsid w:val="00B67B97"/>
    <w:rsid w:val="00B704BF"/>
    <w:rsid w:val="00B77A87"/>
    <w:rsid w:val="00B90739"/>
    <w:rsid w:val="00B93C2F"/>
    <w:rsid w:val="00B968C8"/>
    <w:rsid w:val="00BA3EC5"/>
    <w:rsid w:val="00BA51D9"/>
    <w:rsid w:val="00BA629A"/>
    <w:rsid w:val="00BB5DFC"/>
    <w:rsid w:val="00BC0289"/>
    <w:rsid w:val="00BD1AC2"/>
    <w:rsid w:val="00BD279D"/>
    <w:rsid w:val="00BD6BB8"/>
    <w:rsid w:val="00C0160F"/>
    <w:rsid w:val="00C04A0A"/>
    <w:rsid w:val="00C324D1"/>
    <w:rsid w:val="00C324D7"/>
    <w:rsid w:val="00C32776"/>
    <w:rsid w:val="00C4125D"/>
    <w:rsid w:val="00C57DBB"/>
    <w:rsid w:val="00C604D9"/>
    <w:rsid w:val="00C66BA2"/>
    <w:rsid w:val="00C95985"/>
    <w:rsid w:val="00CA15E8"/>
    <w:rsid w:val="00CA19E9"/>
    <w:rsid w:val="00CB3B57"/>
    <w:rsid w:val="00CC174C"/>
    <w:rsid w:val="00CC4BF1"/>
    <w:rsid w:val="00CC5026"/>
    <w:rsid w:val="00CC6273"/>
    <w:rsid w:val="00CC68D0"/>
    <w:rsid w:val="00CD428A"/>
    <w:rsid w:val="00CE5269"/>
    <w:rsid w:val="00CF42AA"/>
    <w:rsid w:val="00D00440"/>
    <w:rsid w:val="00D03F9A"/>
    <w:rsid w:val="00D06D51"/>
    <w:rsid w:val="00D07BC7"/>
    <w:rsid w:val="00D24991"/>
    <w:rsid w:val="00D32268"/>
    <w:rsid w:val="00D32F9A"/>
    <w:rsid w:val="00D50255"/>
    <w:rsid w:val="00D554CF"/>
    <w:rsid w:val="00D66520"/>
    <w:rsid w:val="00D80EA4"/>
    <w:rsid w:val="00D877DB"/>
    <w:rsid w:val="00D920D7"/>
    <w:rsid w:val="00D979DE"/>
    <w:rsid w:val="00DE34CF"/>
    <w:rsid w:val="00DE3C53"/>
    <w:rsid w:val="00DF7F5E"/>
    <w:rsid w:val="00E13F3D"/>
    <w:rsid w:val="00E1788D"/>
    <w:rsid w:val="00E329ED"/>
    <w:rsid w:val="00E34898"/>
    <w:rsid w:val="00E45CBE"/>
    <w:rsid w:val="00E466D2"/>
    <w:rsid w:val="00E712D9"/>
    <w:rsid w:val="00E714B3"/>
    <w:rsid w:val="00EA5FE4"/>
    <w:rsid w:val="00EA6EEF"/>
    <w:rsid w:val="00EB09B7"/>
    <w:rsid w:val="00EC01FA"/>
    <w:rsid w:val="00EC5B79"/>
    <w:rsid w:val="00EC7338"/>
    <w:rsid w:val="00ED5C6A"/>
    <w:rsid w:val="00EE4BDE"/>
    <w:rsid w:val="00EE6934"/>
    <w:rsid w:val="00EE7D7C"/>
    <w:rsid w:val="00F21173"/>
    <w:rsid w:val="00F25D98"/>
    <w:rsid w:val="00F300FB"/>
    <w:rsid w:val="00F410F1"/>
    <w:rsid w:val="00F53BED"/>
    <w:rsid w:val="00F81A9F"/>
    <w:rsid w:val="00F95CF9"/>
    <w:rsid w:val="00FA01A0"/>
    <w:rsid w:val="00FB6386"/>
    <w:rsid w:val="00FC4A6D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4926</Words>
  <Characters>26616</Characters>
  <Application>Microsoft Office Word</Application>
  <DocSecurity>4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2022-05-25T13:59:00Z</dcterms:created>
  <dcterms:modified xsi:type="dcterms:W3CDTF">2022-05-25T13:59:00Z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